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R5-244346</w:t>
        </w:r>
      </w:fldSimple>
    </w:p>
    <w:p w14:paraId="7CB45193" w14:textId="77777777" w:rsidR="001E41F3" w:rsidRDefault="00FA19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1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19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19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1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1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rank restriction of CSI Table 4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1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9A9A" w:rsidR="001E41F3" w:rsidRDefault="00721C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1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1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1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1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31041" w14:textId="6D0D120A" w:rsidR="001E41F3" w:rsidRDefault="002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measurement channel of TDD FR1 1024 QAM CSI test cases is TBS.5-2. From 38.521-4, 1 MIMO layer is configured</w:t>
            </w:r>
            <w:r w:rsidR="00196BCF">
              <w:rPr>
                <w:noProof/>
                <w:lang w:eastAsia="zh-CN"/>
              </w:rPr>
              <w:t xml:space="preserve"> for this scheme</w:t>
            </w:r>
            <w:r>
              <w:rPr>
                <w:noProof/>
                <w:lang w:eastAsia="zh-CN"/>
              </w:rPr>
              <w:t>.</w:t>
            </w:r>
          </w:p>
          <w:p w14:paraId="3CB447EA" w14:textId="77777777" w:rsidR="002C0585" w:rsidRDefault="002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2839581" wp14:editId="0D0B3315">
                  <wp:extent cx="4357370" cy="97917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03A5A95" w:rsidR="002C0585" w:rsidRDefault="002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value of codebook restriction of these test cases are 010000 which not belongs to 1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B7DEA" w:rsidR="001E41F3" w:rsidRDefault="002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value of codebook restriction to 000001.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58C27" w:rsidR="001E41F3" w:rsidRDefault="002C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configuration of these test cases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29A43" w:rsidR="001E41F3" w:rsidRDefault="009E5CB5">
            <w:pPr>
              <w:pStyle w:val="CRCoverPage"/>
              <w:spacing w:after="0"/>
              <w:ind w:left="100"/>
              <w:rPr>
                <w:noProof/>
              </w:rPr>
            </w:pPr>
            <w:r w:rsidRPr="00D06494">
              <w:t>6.2.2.2.1.4</w:t>
            </w:r>
            <w:r>
              <w:t xml:space="preserve">, </w:t>
            </w:r>
            <w:r w:rsidRPr="00D06494">
              <w:t>6.2.3.2.1.4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AC2B6" w:rsidR="001E41F3" w:rsidRDefault="00721C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CA5DF" w:rsidR="001E41F3" w:rsidRDefault="00721C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4291D" w:rsidR="001E41F3" w:rsidRDefault="00721C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031F4D" w:rsidR="001E41F3" w:rsidRDefault="003E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R4-</w:t>
            </w:r>
            <w:r w:rsidR="009E5CB5">
              <w:rPr>
                <w:noProof/>
                <w:lang w:eastAsia="zh-CN"/>
              </w:rPr>
              <w:t>2411029.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AADC5" w14:textId="77777777" w:rsidR="00905153" w:rsidRDefault="00905153" w:rsidP="0090515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57C93422" w14:textId="77777777" w:rsidR="00905153" w:rsidRPr="00D06494" w:rsidRDefault="00905153" w:rsidP="00905153">
      <w:pPr>
        <w:pStyle w:val="6"/>
      </w:pPr>
      <w:r w:rsidRPr="00D06494">
        <w:t>6.2.2.2.1.4</w:t>
      </w:r>
      <w:r w:rsidRPr="00D06494">
        <w:tab/>
        <w:t>2Rx TDD FR1 periodic CQI reporting with Table 4 under AWGN conditions for both SA and NSA</w:t>
      </w:r>
    </w:p>
    <w:p w14:paraId="5CE1E6D3" w14:textId="77777777" w:rsidR="00905153" w:rsidRPr="00B206F4" w:rsidRDefault="00905153" w:rsidP="00905153">
      <w:pPr>
        <w:pStyle w:val="Separation"/>
        <w:rPr>
          <w:rFonts w:eastAsia="??"/>
          <w:color w:val="8DB3E2" w:themeColor="text2" w:themeTint="66"/>
          <w:sz w:val="32"/>
        </w:rPr>
      </w:pPr>
      <w:r w:rsidRPr="00B206F4">
        <w:rPr>
          <w:rFonts w:eastAsia="??"/>
          <w:color w:val="8DB3E2" w:themeColor="text2" w:themeTint="66"/>
          <w:sz w:val="32"/>
        </w:rPr>
        <w:t>&lt;&lt;&lt; Skip unchanged part&gt;&gt;&gt;</w:t>
      </w:r>
    </w:p>
    <w:p w14:paraId="61610AC3" w14:textId="77777777" w:rsidR="00905153" w:rsidRPr="00D06494" w:rsidRDefault="00905153" w:rsidP="00905153">
      <w:pPr>
        <w:pStyle w:val="TH"/>
        <w:rPr>
          <w:lang w:eastAsia="zh-CN"/>
        </w:rPr>
      </w:pPr>
      <w:r w:rsidRPr="00D06494">
        <w:t>Table 6.2.2.</w:t>
      </w:r>
      <w:r w:rsidRPr="00D06494">
        <w:rPr>
          <w:lang w:eastAsia="zh-CN"/>
        </w:rPr>
        <w:t>2</w:t>
      </w:r>
      <w:r w:rsidRPr="00D06494">
        <w:t>.1.4.3-1: CQI reporting definition test</w:t>
      </w:r>
    </w:p>
    <w:tbl>
      <w:tblPr>
        <w:tblW w:w="732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794"/>
        <w:gridCol w:w="794"/>
      </w:tblGrid>
      <w:tr w:rsidR="00905153" w:rsidRPr="00D06494" w14:paraId="02B7419A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BA12" w14:textId="77777777" w:rsidR="00905153" w:rsidRPr="00D06494" w:rsidRDefault="00905153" w:rsidP="00375BE1">
            <w:pPr>
              <w:pStyle w:val="TAH"/>
            </w:pPr>
            <w:r w:rsidRPr="00D06494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3F92" w14:textId="77777777" w:rsidR="00905153" w:rsidRPr="00D06494" w:rsidRDefault="00905153" w:rsidP="00375BE1">
            <w:pPr>
              <w:pStyle w:val="TAH"/>
            </w:pPr>
            <w:r w:rsidRPr="00D06494">
              <w:t>Unit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79F" w14:textId="77777777" w:rsidR="00905153" w:rsidRPr="00D06494" w:rsidRDefault="00905153" w:rsidP="00375BE1">
            <w:pPr>
              <w:pStyle w:val="TAH"/>
            </w:pPr>
            <w:r w:rsidRPr="00D06494">
              <w:t>Test 1</w:t>
            </w:r>
          </w:p>
        </w:tc>
      </w:tr>
      <w:tr w:rsidR="00905153" w:rsidRPr="00D06494" w14:paraId="7D79CC7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6552" w14:textId="77777777" w:rsidR="00905153" w:rsidRPr="00D06494" w:rsidRDefault="00905153" w:rsidP="00375BE1">
            <w:pPr>
              <w:pStyle w:val="TAL"/>
            </w:pPr>
            <w:r w:rsidRPr="00D06494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D35C" w14:textId="77777777" w:rsidR="00905153" w:rsidRPr="00D06494" w:rsidRDefault="00905153" w:rsidP="00375BE1">
            <w:pPr>
              <w:pStyle w:val="TAC"/>
            </w:pPr>
            <w:r w:rsidRPr="00D06494">
              <w:t>MHz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2F5C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40</w:t>
            </w:r>
          </w:p>
        </w:tc>
      </w:tr>
      <w:tr w:rsidR="00905153" w:rsidRPr="00D06494" w14:paraId="5672CFB7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D3CE" w14:textId="77777777" w:rsidR="00905153" w:rsidRPr="00D06494" w:rsidRDefault="00905153" w:rsidP="00375BE1">
            <w:pPr>
              <w:pStyle w:val="TAL"/>
            </w:pPr>
            <w:r w:rsidRPr="00D06494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E11" w14:textId="77777777" w:rsidR="00905153" w:rsidRPr="00D06494" w:rsidRDefault="00905153" w:rsidP="00375BE1">
            <w:pPr>
              <w:pStyle w:val="TAC"/>
            </w:pPr>
            <w:r w:rsidRPr="00D06494">
              <w:t>kHz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28B0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30</w:t>
            </w:r>
          </w:p>
        </w:tc>
      </w:tr>
      <w:tr w:rsidR="00905153" w:rsidRPr="00D06494" w14:paraId="69BC3C0B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7FEB" w14:textId="77777777" w:rsidR="00905153" w:rsidRPr="00D06494" w:rsidRDefault="00905153" w:rsidP="00375BE1">
            <w:pPr>
              <w:pStyle w:val="TAL"/>
            </w:pPr>
            <w:r w:rsidRPr="00D06494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515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EA2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TDD</w:t>
            </w:r>
          </w:p>
        </w:tc>
      </w:tr>
      <w:tr w:rsidR="00905153" w:rsidRPr="00D06494" w14:paraId="4E36A01B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611D" w14:textId="77777777" w:rsidR="00905153" w:rsidRPr="00D06494" w:rsidRDefault="00905153" w:rsidP="00375BE1">
            <w:pPr>
              <w:pStyle w:val="TAL"/>
            </w:pPr>
            <w:r w:rsidRPr="00D06494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7DA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8EFF" w14:textId="77777777" w:rsidR="00905153" w:rsidRPr="00D06494" w:rsidRDefault="00905153" w:rsidP="00375BE1">
            <w:pPr>
              <w:pStyle w:val="TAC"/>
            </w:pPr>
            <w:r w:rsidRPr="00D06494">
              <w:t>FR1.30-1</w:t>
            </w:r>
          </w:p>
        </w:tc>
      </w:tr>
      <w:tr w:rsidR="00905153" w:rsidRPr="00D06494" w14:paraId="7F2D74E6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12FD" w14:textId="77777777" w:rsidR="00905153" w:rsidRPr="00D06494" w:rsidRDefault="00905153" w:rsidP="00375BE1">
            <w:pPr>
              <w:pStyle w:val="TAL"/>
            </w:pPr>
            <w:r w:rsidRPr="00D06494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2BF6" w14:textId="77777777" w:rsidR="00905153" w:rsidRPr="00D06494" w:rsidRDefault="00905153" w:rsidP="00375BE1">
            <w:pPr>
              <w:pStyle w:val="TAC"/>
            </w:pPr>
            <w:r w:rsidRPr="00D06494">
              <w:t xml:space="preserve"> dB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ABF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BEF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29</w:t>
            </w:r>
          </w:p>
        </w:tc>
      </w:tr>
      <w:tr w:rsidR="00905153" w:rsidRPr="00D06494" w14:paraId="166929FD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9D09" w14:textId="77777777" w:rsidR="00905153" w:rsidRPr="00D06494" w:rsidRDefault="00905153" w:rsidP="00375BE1">
            <w:pPr>
              <w:pStyle w:val="TAL"/>
            </w:pPr>
            <w:r w:rsidRPr="00D06494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0F2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A56" w14:textId="77777777" w:rsidR="00905153" w:rsidRPr="00D06494" w:rsidRDefault="00905153" w:rsidP="00375BE1">
            <w:pPr>
              <w:pStyle w:val="TAC"/>
            </w:pPr>
            <w:r w:rsidRPr="00D06494">
              <w:t>AWGN</w:t>
            </w:r>
          </w:p>
        </w:tc>
      </w:tr>
      <w:tr w:rsidR="00905153" w:rsidRPr="00D06494" w14:paraId="608BFCC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9318" w14:textId="77777777" w:rsidR="00905153" w:rsidRPr="00D06494" w:rsidRDefault="00905153" w:rsidP="00375BE1">
            <w:pPr>
              <w:pStyle w:val="TAL"/>
            </w:pPr>
            <w:r w:rsidRPr="00D06494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4C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4139" w14:textId="77777777" w:rsidR="00905153" w:rsidRPr="00D06494" w:rsidRDefault="00905153" w:rsidP="00375BE1">
            <w:pPr>
              <w:pStyle w:val="TAC"/>
            </w:pPr>
            <w:r w:rsidRPr="00D06494">
              <w:t xml:space="preserve">2×2 with static channel specified in Annex </w:t>
            </w:r>
            <w:r w:rsidRPr="00D06494">
              <w:rPr>
                <w:lang w:eastAsia="zh-CN"/>
              </w:rPr>
              <w:t>B.1</w:t>
            </w:r>
          </w:p>
        </w:tc>
      </w:tr>
      <w:tr w:rsidR="00905153" w:rsidRPr="00D06494" w14:paraId="368DEE4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31CE" w14:textId="77777777" w:rsidR="00905153" w:rsidRPr="00D06494" w:rsidRDefault="00905153" w:rsidP="00375BE1">
            <w:pPr>
              <w:pStyle w:val="TAL"/>
            </w:pPr>
            <w:r w:rsidRPr="00D06494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6CB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966F" w14:textId="77777777" w:rsidR="00905153" w:rsidRPr="00D06494" w:rsidRDefault="00905153" w:rsidP="00375BE1">
            <w:pPr>
              <w:pStyle w:val="TAC"/>
            </w:pPr>
            <w:r w:rsidRPr="00D06494">
              <w:t xml:space="preserve">As specified in </w:t>
            </w:r>
            <w:r w:rsidRPr="00D06494">
              <w:rPr>
                <w:lang w:eastAsia="zh-CN"/>
              </w:rPr>
              <w:t>Annex B.4.1</w:t>
            </w:r>
          </w:p>
        </w:tc>
      </w:tr>
      <w:tr w:rsidR="00905153" w:rsidRPr="00D06494" w14:paraId="3A1B8B7E" w14:textId="77777777" w:rsidTr="00375BE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9E37D" w14:textId="77777777" w:rsidR="00905153" w:rsidRPr="00D06494" w:rsidRDefault="00905153" w:rsidP="00375BE1">
            <w:pPr>
              <w:pStyle w:val="TAL"/>
            </w:pPr>
            <w:r w:rsidRPr="00D06494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353B" w14:textId="77777777" w:rsidR="00905153" w:rsidRPr="00D06494" w:rsidRDefault="00905153" w:rsidP="00375BE1">
            <w:pPr>
              <w:pStyle w:val="TAL"/>
            </w:pPr>
            <w:r w:rsidRPr="00D06494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1E54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D21" w14:textId="77777777" w:rsidR="00905153" w:rsidRPr="00D06494" w:rsidRDefault="00905153" w:rsidP="00375BE1">
            <w:pPr>
              <w:pStyle w:val="TAC"/>
            </w:pPr>
            <w:r w:rsidRPr="00D06494">
              <w:t>Periodic</w:t>
            </w:r>
          </w:p>
        </w:tc>
      </w:tr>
      <w:tr w:rsidR="00905153" w:rsidRPr="00D06494" w14:paraId="179BB05E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32808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8AC7" w14:textId="77777777" w:rsidR="00905153" w:rsidRPr="00D06494" w:rsidRDefault="00905153" w:rsidP="00375BE1">
            <w:pPr>
              <w:pStyle w:val="TAL"/>
            </w:pPr>
            <w:r w:rsidRPr="00D06494">
              <w:t>Number of CSI-RS ports (</w:t>
            </w:r>
            <w:r w:rsidRPr="00D06494">
              <w:rPr>
                <w:i/>
              </w:rPr>
              <w:t>X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E641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5661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4</w:t>
            </w:r>
          </w:p>
        </w:tc>
      </w:tr>
      <w:tr w:rsidR="00905153" w:rsidRPr="00D06494" w14:paraId="43D0156F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B38E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B46" w14:textId="77777777" w:rsidR="00905153" w:rsidRPr="00D06494" w:rsidRDefault="00905153" w:rsidP="00375BE1">
            <w:pPr>
              <w:pStyle w:val="TAL"/>
            </w:pPr>
            <w:r w:rsidRPr="00D06494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EA5B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7B4D" w14:textId="77777777" w:rsidR="00905153" w:rsidRPr="00D06494" w:rsidRDefault="00905153" w:rsidP="00375BE1">
            <w:pPr>
              <w:pStyle w:val="TAC"/>
            </w:pPr>
            <w:r w:rsidRPr="00D06494">
              <w:t>FD-CDM2</w:t>
            </w:r>
          </w:p>
        </w:tc>
      </w:tr>
      <w:tr w:rsidR="00905153" w:rsidRPr="00D06494" w14:paraId="72294571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322B6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5C5C" w14:textId="77777777" w:rsidR="00905153" w:rsidRPr="00D06494" w:rsidRDefault="00905153" w:rsidP="00375BE1">
            <w:pPr>
              <w:pStyle w:val="TAL"/>
            </w:pPr>
            <w:r w:rsidRPr="00D06494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10C2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CC6C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7DC68352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9E3B5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60B4" w14:textId="77777777" w:rsidR="00905153" w:rsidRPr="00D06494" w:rsidRDefault="00905153" w:rsidP="00375BE1">
            <w:pPr>
              <w:pStyle w:val="TAL"/>
            </w:pPr>
            <w:r w:rsidRPr="00D06494">
              <w:t>First subcarrier index in the PRB used for CSI-RS</w:t>
            </w:r>
            <w:r w:rsidRPr="00D06494" w:rsidDel="0032520A">
              <w:t xml:space="preserve"> </w:t>
            </w:r>
            <w:r w:rsidRPr="00D06494">
              <w:t>(k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E44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7B8C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Row 5,4</w:t>
            </w:r>
          </w:p>
        </w:tc>
      </w:tr>
      <w:tr w:rsidR="00905153" w:rsidRPr="00D06494" w14:paraId="26D25764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8DC59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0A0A" w14:textId="77777777" w:rsidR="00905153" w:rsidRPr="00D06494" w:rsidRDefault="00905153" w:rsidP="00375BE1">
            <w:pPr>
              <w:pStyle w:val="TAL"/>
            </w:pPr>
            <w:r w:rsidRPr="00D06494">
              <w:t>First OFDM symbol in the PRB used for CSI-RS (l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F4F4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0DE2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9</w:t>
            </w:r>
          </w:p>
        </w:tc>
      </w:tr>
      <w:tr w:rsidR="00905153" w:rsidRPr="00D06494" w14:paraId="38BAAADA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B52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1A61" w14:textId="77777777" w:rsidR="00905153" w:rsidRPr="00D06494" w:rsidRDefault="00905153" w:rsidP="00375BE1">
            <w:pPr>
              <w:pStyle w:val="TAL"/>
            </w:pPr>
            <w:r w:rsidRPr="00D06494">
              <w:t>CSI-RS</w:t>
            </w:r>
          </w:p>
          <w:p w14:paraId="7E81E329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99A0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612C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63D3C82C" w14:textId="77777777" w:rsidTr="00375BE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94D2D" w14:textId="77777777" w:rsidR="00905153" w:rsidRPr="00D06494" w:rsidRDefault="00905153" w:rsidP="00375BE1">
            <w:pPr>
              <w:pStyle w:val="TAL"/>
            </w:pPr>
            <w:r w:rsidRPr="00D06494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AB56" w14:textId="77777777" w:rsidR="00905153" w:rsidRPr="00D06494" w:rsidRDefault="00905153" w:rsidP="00375BE1">
            <w:pPr>
              <w:pStyle w:val="TAL"/>
            </w:pPr>
            <w:r w:rsidRPr="00D06494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E2F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77A" w14:textId="77777777" w:rsidR="00905153" w:rsidRPr="00D06494" w:rsidRDefault="00905153" w:rsidP="00375BE1">
            <w:pPr>
              <w:pStyle w:val="TAC"/>
            </w:pPr>
            <w:r w:rsidRPr="00D06494">
              <w:t>Periodic</w:t>
            </w:r>
          </w:p>
        </w:tc>
      </w:tr>
      <w:tr w:rsidR="00905153" w:rsidRPr="00D06494" w14:paraId="54E29B5B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2C8E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4FE" w14:textId="77777777" w:rsidR="00905153" w:rsidRPr="00D06494" w:rsidRDefault="00905153" w:rsidP="00375BE1">
            <w:pPr>
              <w:pStyle w:val="TAL"/>
            </w:pPr>
            <w:r w:rsidRPr="00D06494">
              <w:t>Number of CSI-RS ports (</w:t>
            </w:r>
            <w:r w:rsidRPr="00D06494">
              <w:rPr>
                <w:i/>
              </w:rPr>
              <w:t>X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0334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76A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2</w:t>
            </w:r>
          </w:p>
        </w:tc>
      </w:tr>
      <w:tr w:rsidR="00905153" w:rsidRPr="00D06494" w14:paraId="7DAA6D5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EE7B3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783E" w14:textId="77777777" w:rsidR="00905153" w:rsidRPr="00D06494" w:rsidRDefault="00905153" w:rsidP="00375BE1">
            <w:pPr>
              <w:pStyle w:val="TAL"/>
            </w:pPr>
            <w:r w:rsidRPr="00D06494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E7E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2251" w14:textId="77777777" w:rsidR="00905153" w:rsidRPr="00D06494" w:rsidRDefault="00905153" w:rsidP="00375BE1">
            <w:pPr>
              <w:pStyle w:val="TAC"/>
            </w:pPr>
            <w:r w:rsidRPr="00D06494">
              <w:t>FD-CDM2</w:t>
            </w:r>
          </w:p>
        </w:tc>
      </w:tr>
      <w:tr w:rsidR="00905153" w:rsidRPr="00D06494" w14:paraId="5180188F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2973A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B16" w14:textId="77777777" w:rsidR="00905153" w:rsidRPr="00D06494" w:rsidRDefault="00905153" w:rsidP="00375BE1">
            <w:pPr>
              <w:pStyle w:val="TAL"/>
            </w:pPr>
            <w:r w:rsidRPr="00D06494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5B9D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0F5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493F1856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B12D2" w14:textId="77777777" w:rsidR="00905153" w:rsidRPr="00D06494" w:rsidRDefault="00905153" w:rsidP="00375BE1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D936" w14:textId="77777777" w:rsidR="00905153" w:rsidRPr="00D06494" w:rsidRDefault="00905153" w:rsidP="00375BE1">
            <w:pPr>
              <w:pStyle w:val="TAL"/>
            </w:pPr>
            <w:r w:rsidRPr="00D06494">
              <w:t>First subcarrier index in the PRB used for CSI-RS</w:t>
            </w:r>
            <w:r w:rsidRPr="00D06494" w:rsidDel="0032520A">
              <w:t xml:space="preserve"> </w:t>
            </w:r>
            <w:r w:rsidRPr="00D06494">
              <w:t>(k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94B4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9E0D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 xml:space="preserve">Row </w:t>
            </w:r>
            <w:proofErr w:type="gramStart"/>
            <w:r w:rsidRPr="00D06494">
              <w:rPr>
                <w:lang w:eastAsia="zh-CN"/>
              </w:rPr>
              <w:t>3,(</w:t>
            </w:r>
            <w:proofErr w:type="gramEnd"/>
            <w:r w:rsidRPr="00D06494">
              <w:rPr>
                <w:lang w:eastAsia="zh-CN"/>
              </w:rPr>
              <w:t>6)</w:t>
            </w:r>
          </w:p>
        </w:tc>
      </w:tr>
      <w:tr w:rsidR="00905153" w:rsidRPr="00D06494" w14:paraId="08100B11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57D40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A34" w14:textId="77777777" w:rsidR="00905153" w:rsidRPr="00D06494" w:rsidRDefault="00905153" w:rsidP="00375BE1">
            <w:pPr>
              <w:pStyle w:val="TAL"/>
            </w:pPr>
            <w:r w:rsidRPr="00D06494">
              <w:t>First OFDM symbol in the PRB used for CSI-RS (l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17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131C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13</w:t>
            </w:r>
          </w:p>
        </w:tc>
      </w:tr>
      <w:tr w:rsidR="00905153" w:rsidRPr="00D06494" w14:paraId="6468251E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423F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5823" w14:textId="77777777" w:rsidR="00905153" w:rsidRPr="00D06494" w:rsidRDefault="00905153" w:rsidP="00375BE1">
            <w:pPr>
              <w:pStyle w:val="TAL"/>
            </w:pPr>
            <w:r w:rsidRPr="00D06494">
              <w:t>NZP CSI-RS-</w:t>
            </w:r>
            <w:proofErr w:type="spellStart"/>
            <w:r w:rsidRPr="00D06494">
              <w:t>timeConfig</w:t>
            </w:r>
            <w:proofErr w:type="spellEnd"/>
          </w:p>
          <w:p w14:paraId="0680E3C0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F699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07C0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758B32C6" w14:textId="77777777" w:rsidTr="00375BE1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DDF9" w14:textId="77777777" w:rsidR="00905153" w:rsidRPr="00D06494" w:rsidRDefault="00905153" w:rsidP="00375BE1">
            <w:pPr>
              <w:pStyle w:val="TAL"/>
            </w:pPr>
            <w:r w:rsidRPr="00D06494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66A" w14:textId="77777777" w:rsidR="00905153" w:rsidRPr="00D06494" w:rsidRDefault="00905153" w:rsidP="00375BE1">
            <w:pPr>
              <w:pStyle w:val="TAL"/>
            </w:pPr>
            <w:r w:rsidRPr="00D06494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29B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B0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Periodic</w:t>
            </w:r>
          </w:p>
        </w:tc>
      </w:tr>
      <w:tr w:rsidR="00905153" w:rsidRPr="00D06494" w14:paraId="7E79466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7D574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C957" w14:textId="77777777" w:rsidR="00905153" w:rsidRPr="00D06494" w:rsidRDefault="00905153" w:rsidP="00375BE1">
            <w:pPr>
              <w:pStyle w:val="TAL"/>
            </w:pPr>
            <w:r w:rsidRPr="00D06494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CE5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DC18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0</w:t>
            </w:r>
          </w:p>
        </w:tc>
      </w:tr>
      <w:tr w:rsidR="00905153" w:rsidRPr="00D06494" w14:paraId="66B2C279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FCF44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2D5B" w14:textId="77777777" w:rsidR="00905153" w:rsidRPr="00D06494" w:rsidRDefault="00905153" w:rsidP="00375BE1">
            <w:pPr>
              <w:pStyle w:val="TAL"/>
            </w:pPr>
            <w:r w:rsidRPr="00D06494">
              <w:t>CSI-IM Resource Mapping</w:t>
            </w:r>
          </w:p>
          <w:p w14:paraId="1E4BEB1B" w14:textId="77777777" w:rsidR="00905153" w:rsidRPr="00D06494" w:rsidRDefault="00905153" w:rsidP="00375BE1">
            <w:pPr>
              <w:pStyle w:val="TAL"/>
            </w:pPr>
            <w:r w:rsidRPr="00D06494">
              <w:t>(</w:t>
            </w:r>
            <w:proofErr w:type="spellStart"/>
            <w:r w:rsidRPr="00D06494">
              <w:t>k</w:t>
            </w:r>
            <w:r w:rsidRPr="00D06494">
              <w:rPr>
                <w:vertAlign w:val="subscript"/>
              </w:rPr>
              <w:t>CSI</w:t>
            </w:r>
            <w:proofErr w:type="spellEnd"/>
            <w:r w:rsidRPr="00D06494">
              <w:rPr>
                <w:vertAlign w:val="subscript"/>
              </w:rPr>
              <w:t>-</w:t>
            </w:r>
            <w:proofErr w:type="spellStart"/>
            <w:proofErr w:type="gramStart"/>
            <w:r w:rsidRPr="00D06494">
              <w:rPr>
                <w:vertAlign w:val="subscript"/>
              </w:rPr>
              <w:t>IM</w:t>
            </w:r>
            <w:r w:rsidRPr="00D06494">
              <w:t>,l</w:t>
            </w:r>
            <w:r w:rsidRPr="00D06494">
              <w:rPr>
                <w:vertAlign w:val="subscript"/>
              </w:rPr>
              <w:t>CSI</w:t>
            </w:r>
            <w:proofErr w:type="spellEnd"/>
            <w:proofErr w:type="gramEnd"/>
            <w:r w:rsidRPr="00D06494">
              <w:rPr>
                <w:vertAlign w:val="subscript"/>
              </w:rPr>
              <w:t>-IM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25A0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5B85" w14:textId="77777777" w:rsidR="00905153" w:rsidRPr="00D06494" w:rsidRDefault="00905153" w:rsidP="00375BE1">
            <w:pPr>
              <w:pStyle w:val="TAC"/>
            </w:pPr>
            <w:r w:rsidRPr="00D06494">
              <w:t>(</w:t>
            </w:r>
            <w:r w:rsidRPr="00D06494">
              <w:rPr>
                <w:lang w:eastAsia="zh-CN"/>
              </w:rPr>
              <w:t>4</w:t>
            </w:r>
            <w:r w:rsidRPr="00D06494">
              <w:t xml:space="preserve">, </w:t>
            </w:r>
            <w:r w:rsidRPr="00D06494">
              <w:rPr>
                <w:lang w:eastAsia="zh-CN"/>
              </w:rPr>
              <w:t>9</w:t>
            </w:r>
            <w:r w:rsidRPr="00D06494">
              <w:t>)</w:t>
            </w:r>
          </w:p>
        </w:tc>
      </w:tr>
      <w:tr w:rsidR="00905153" w:rsidRPr="00D06494" w14:paraId="69161A9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8EE5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D974" w14:textId="77777777" w:rsidR="00905153" w:rsidRPr="00D06494" w:rsidRDefault="00905153" w:rsidP="00375BE1">
            <w:pPr>
              <w:pStyle w:val="TAL"/>
            </w:pPr>
            <w:r w:rsidRPr="00D06494">
              <w:t xml:space="preserve">CSI-IM </w:t>
            </w:r>
            <w:proofErr w:type="spellStart"/>
            <w:r w:rsidRPr="00D06494">
              <w:t>timeConfig</w:t>
            </w:r>
            <w:proofErr w:type="spellEnd"/>
          </w:p>
          <w:p w14:paraId="3774377E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BC76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CA0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1BDFDBCF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EFFD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6AC5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C156" w14:textId="77777777" w:rsidR="00905153" w:rsidRPr="00D06494" w:rsidRDefault="00905153" w:rsidP="00375BE1">
            <w:pPr>
              <w:pStyle w:val="TAC"/>
            </w:pPr>
            <w:r w:rsidRPr="00D06494">
              <w:t>Periodic</w:t>
            </w:r>
          </w:p>
        </w:tc>
      </w:tr>
      <w:tr w:rsidR="00905153" w:rsidRPr="00D06494" w14:paraId="50672654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653" w14:textId="77777777" w:rsidR="00905153" w:rsidRPr="00D06494" w:rsidRDefault="00905153" w:rsidP="00375BE1">
            <w:pPr>
              <w:pStyle w:val="TAL"/>
            </w:pPr>
            <w:r w:rsidRPr="00D06494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CBD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AAC" w14:textId="77777777" w:rsidR="00905153" w:rsidRPr="00D06494" w:rsidRDefault="00905153" w:rsidP="00375BE1">
            <w:pPr>
              <w:pStyle w:val="TAC"/>
            </w:pPr>
            <w:r w:rsidRPr="00D06494">
              <w:t xml:space="preserve">Table </w:t>
            </w:r>
            <w:r w:rsidRPr="00D06494">
              <w:rPr>
                <w:lang w:eastAsia="zh-CN"/>
              </w:rPr>
              <w:t>4</w:t>
            </w:r>
          </w:p>
        </w:tc>
      </w:tr>
      <w:tr w:rsidR="00905153" w:rsidRPr="00D06494" w14:paraId="627A48FB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494C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A7D9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155C" w14:textId="77777777" w:rsidR="00905153" w:rsidRPr="00D06494" w:rsidRDefault="00905153" w:rsidP="00375BE1">
            <w:pPr>
              <w:pStyle w:val="TAC"/>
            </w:pPr>
            <w:r w:rsidRPr="00D06494">
              <w:t>cri-RI-PMI-CQI</w:t>
            </w:r>
          </w:p>
        </w:tc>
      </w:tr>
      <w:tr w:rsidR="00905153" w:rsidRPr="00D06494" w14:paraId="4B11FEA5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7DE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AB97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A5AE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6448683A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D24B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2C4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D5D6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79213693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214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5084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D55" w14:textId="77777777" w:rsidR="00905153" w:rsidRPr="00D06494" w:rsidRDefault="00905153" w:rsidP="00375BE1">
            <w:pPr>
              <w:pStyle w:val="TAC"/>
            </w:pPr>
            <w:r w:rsidRPr="00D06494">
              <w:t>Wideband</w:t>
            </w:r>
          </w:p>
        </w:tc>
      </w:tr>
      <w:tr w:rsidR="00905153" w:rsidRPr="00D06494" w14:paraId="4F75B8E6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974C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pmi-FormatIndicator</w:t>
            </w:r>
            <w:proofErr w:type="spellEnd"/>
            <w:r w:rsidRPr="00D06494"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5A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0175" w14:textId="77777777" w:rsidR="00905153" w:rsidRPr="00D06494" w:rsidRDefault="00905153" w:rsidP="00375BE1">
            <w:pPr>
              <w:pStyle w:val="TAC"/>
            </w:pPr>
            <w:r w:rsidRPr="00D06494">
              <w:t>Wideband</w:t>
            </w:r>
          </w:p>
        </w:tc>
      </w:tr>
      <w:tr w:rsidR="00905153" w:rsidRPr="00D06494" w14:paraId="7C6C73AD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2FC3" w14:textId="77777777" w:rsidR="00905153" w:rsidRPr="00D06494" w:rsidRDefault="00905153" w:rsidP="00375BE1">
            <w:pPr>
              <w:pStyle w:val="TAL"/>
            </w:pPr>
            <w:r w:rsidRPr="00D06494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2E60" w14:textId="77777777" w:rsidR="00905153" w:rsidRPr="00D06494" w:rsidRDefault="00905153" w:rsidP="00375BE1">
            <w:pPr>
              <w:pStyle w:val="TAC"/>
            </w:pPr>
            <w:r w:rsidRPr="00D06494">
              <w:t>RB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C6F5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16</w:t>
            </w:r>
          </w:p>
        </w:tc>
      </w:tr>
      <w:tr w:rsidR="00905153" w:rsidRPr="00D06494" w14:paraId="7599D4F3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A968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AD5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A77A" w14:textId="77777777" w:rsidR="00905153" w:rsidRPr="00D06494" w:rsidRDefault="00905153" w:rsidP="00375BE1">
            <w:pPr>
              <w:pStyle w:val="TAC"/>
            </w:pPr>
            <w:r w:rsidRPr="00D06494">
              <w:t>1111111</w:t>
            </w:r>
          </w:p>
        </w:tc>
      </w:tr>
      <w:tr w:rsidR="00905153" w:rsidRPr="00D06494" w14:paraId="23F49E54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621E" w14:textId="77777777" w:rsidR="00905153" w:rsidRPr="00D06494" w:rsidRDefault="00905153" w:rsidP="00375BE1">
            <w:pPr>
              <w:pStyle w:val="TAL"/>
            </w:pPr>
            <w:r w:rsidRPr="00D06494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BD8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9A3B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</w:t>
            </w:r>
            <w:r w:rsidRPr="00D06494">
              <w:t>/9</w:t>
            </w:r>
          </w:p>
        </w:tc>
      </w:tr>
      <w:tr w:rsidR="00905153" w:rsidRPr="00D06494" w14:paraId="4F0A1E7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CEA2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200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EA9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10D5E98B" w14:textId="77777777" w:rsidTr="00375BE1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E8EBF" w14:textId="77777777" w:rsidR="00905153" w:rsidRPr="00D06494" w:rsidRDefault="00905153" w:rsidP="00375BE1">
            <w:pPr>
              <w:pStyle w:val="TAL"/>
            </w:pPr>
            <w:r w:rsidRPr="00D06494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9FB" w14:textId="77777777" w:rsidR="00905153" w:rsidRPr="00D06494" w:rsidRDefault="00905153" w:rsidP="00375BE1">
            <w:pPr>
              <w:pStyle w:val="TAL"/>
            </w:pPr>
            <w:r w:rsidRPr="00D06494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BECB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5F11" w14:textId="77777777" w:rsidR="00905153" w:rsidRPr="00D06494" w:rsidRDefault="00905153" w:rsidP="00375BE1">
            <w:pPr>
              <w:pStyle w:val="TAC"/>
            </w:pPr>
            <w:proofErr w:type="spellStart"/>
            <w:r w:rsidRPr="00D06494">
              <w:t>typeI-SinglePanel</w:t>
            </w:r>
            <w:proofErr w:type="spellEnd"/>
          </w:p>
        </w:tc>
      </w:tr>
      <w:tr w:rsidR="00905153" w:rsidRPr="00D06494" w14:paraId="6A0A51EC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6D2F37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A3F" w14:textId="77777777" w:rsidR="00905153" w:rsidRPr="00D06494" w:rsidRDefault="00905153" w:rsidP="00375BE1">
            <w:pPr>
              <w:pStyle w:val="TAL"/>
            </w:pPr>
            <w:r w:rsidRPr="00D06494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A1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0AA0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146DB88C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F5B49C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165" w14:textId="77777777" w:rsidR="00905153" w:rsidRPr="00D06494" w:rsidRDefault="00905153" w:rsidP="00375BE1">
            <w:pPr>
              <w:pStyle w:val="TAL"/>
            </w:pPr>
            <w:r w:rsidRPr="00D06494">
              <w:t>(CodebookConfig-N</w:t>
            </w:r>
            <w:proofErr w:type="gramStart"/>
            <w:r w:rsidRPr="00D06494">
              <w:t>1,CodebookConfig</w:t>
            </w:r>
            <w:proofErr w:type="gramEnd"/>
            <w:r w:rsidRPr="00D06494"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FE5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55F0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3829A659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4D9CF6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7BDB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F61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A885" w14:textId="77777777" w:rsidR="00905153" w:rsidRPr="00D06494" w:rsidRDefault="00905153" w:rsidP="00375BE1">
            <w:pPr>
              <w:pStyle w:val="TAC"/>
            </w:pPr>
            <w:del w:id="3" w:author="Allen Zhang (张爽)" w:date="2024-07-16T11:27:00Z">
              <w:r w:rsidRPr="00D06494" w:rsidDel="00B206F4">
                <w:delText>010000</w:delText>
              </w:r>
            </w:del>
            <w:ins w:id="4" w:author="Allen Zhang (张爽)" w:date="2024-07-16T11:27:00Z">
              <w:r>
                <w:t>000001</w:t>
              </w:r>
            </w:ins>
          </w:p>
        </w:tc>
      </w:tr>
      <w:tr w:rsidR="00905153" w:rsidRPr="00D06494" w14:paraId="6539343D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85E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54B" w14:textId="77777777" w:rsidR="00905153" w:rsidRPr="00D06494" w:rsidRDefault="00905153" w:rsidP="00375BE1">
            <w:pPr>
              <w:pStyle w:val="TAL"/>
            </w:pPr>
            <w:r w:rsidRPr="00D06494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BB3D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775" w14:textId="77777777" w:rsidR="00905153" w:rsidRPr="00D06494" w:rsidRDefault="00905153" w:rsidP="00375BE1">
            <w:pPr>
              <w:pStyle w:val="TAC"/>
            </w:pPr>
            <w:r w:rsidRPr="00D06494">
              <w:t>N/A</w:t>
            </w:r>
          </w:p>
        </w:tc>
      </w:tr>
      <w:tr w:rsidR="00905153" w:rsidRPr="00D06494" w14:paraId="3CC106EE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5F7" w14:textId="77777777" w:rsidR="00905153" w:rsidRPr="00D06494" w:rsidRDefault="00905153" w:rsidP="00375BE1">
            <w:pPr>
              <w:pStyle w:val="TAL"/>
            </w:pPr>
            <w:r w:rsidRPr="00D06494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AD99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8A65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PUCCH</w:t>
            </w:r>
          </w:p>
        </w:tc>
      </w:tr>
      <w:tr w:rsidR="00905153" w:rsidRPr="00D06494" w14:paraId="1A5DF28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A1D1" w14:textId="77777777" w:rsidR="00905153" w:rsidRPr="00D06494" w:rsidRDefault="00905153" w:rsidP="00375BE1">
            <w:pPr>
              <w:pStyle w:val="TAL"/>
            </w:pPr>
            <w:r w:rsidRPr="00D06494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A218" w14:textId="77777777" w:rsidR="00905153" w:rsidRPr="00D06494" w:rsidRDefault="00905153" w:rsidP="00375BE1">
            <w:pPr>
              <w:pStyle w:val="TAC"/>
            </w:pPr>
            <w:proofErr w:type="spellStart"/>
            <w:r w:rsidRPr="00D06494">
              <w:t>ms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6462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9.5</w:t>
            </w:r>
          </w:p>
        </w:tc>
      </w:tr>
      <w:tr w:rsidR="00905153" w:rsidRPr="00D06494" w14:paraId="303AF5A4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C562" w14:textId="77777777" w:rsidR="00905153" w:rsidRPr="00D06494" w:rsidRDefault="00905153" w:rsidP="00375BE1">
            <w:pPr>
              <w:pStyle w:val="TAL"/>
            </w:pPr>
            <w:r w:rsidRPr="00D06494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12D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DFC9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1F2B9DAF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353" w14:textId="77777777" w:rsidR="00905153" w:rsidRPr="00D06494" w:rsidRDefault="00905153" w:rsidP="00375BE1">
            <w:pPr>
              <w:pStyle w:val="TAL"/>
            </w:pPr>
            <w:r w:rsidRPr="00D06494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63A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0612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As specified in Table A.4-5, TBS.5-2</w:t>
            </w:r>
          </w:p>
        </w:tc>
      </w:tr>
    </w:tbl>
    <w:p w14:paraId="674CFE71" w14:textId="77777777" w:rsidR="00905153" w:rsidRPr="007247BE" w:rsidRDefault="00905153" w:rsidP="00905153">
      <w:pPr>
        <w:rPr>
          <w:lang w:eastAsia="en-GB"/>
        </w:rPr>
      </w:pPr>
    </w:p>
    <w:p w14:paraId="0FCA13EA" w14:textId="77777777" w:rsidR="00905153" w:rsidRDefault="00905153" w:rsidP="009051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566AA9D6" w14:textId="77777777" w:rsidR="00905153" w:rsidRDefault="00905153" w:rsidP="009051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5024890" w14:textId="77777777" w:rsidR="00905153" w:rsidRDefault="00905153" w:rsidP="00905153">
      <w:pPr>
        <w:pStyle w:val="6"/>
      </w:pPr>
      <w:r w:rsidRPr="00D06494">
        <w:t>6.2.3.2.1.4</w:t>
      </w:r>
      <w:r w:rsidRPr="00D06494">
        <w:tab/>
        <w:t>4Rx TDD FR1 periodic CQI reporting with Table 4 under AWGN conditions for both SA and NSA</w:t>
      </w:r>
    </w:p>
    <w:p w14:paraId="53A6A3A3" w14:textId="77777777" w:rsidR="00905153" w:rsidRPr="00BA3590" w:rsidRDefault="00905153" w:rsidP="00905153">
      <w:pPr>
        <w:pStyle w:val="Separation"/>
        <w:rPr>
          <w:rFonts w:eastAsia="??"/>
          <w:color w:val="8DB3E2" w:themeColor="text2" w:themeTint="66"/>
          <w:sz w:val="32"/>
        </w:rPr>
      </w:pPr>
      <w:r w:rsidRPr="00B206F4">
        <w:rPr>
          <w:rFonts w:eastAsia="??"/>
          <w:color w:val="8DB3E2" w:themeColor="text2" w:themeTint="66"/>
          <w:sz w:val="32"/>
        </w:rPr>
        <w:t>&lt;&lt;&lt; Skip unchanged part&gt;&gt;&gt;</w:t>
      </w:r>
    </w:p>
    <w:p w14:paraId="3AE09090" w14:textId="77777777" w:rsidR="00905153" w:rsidRPr="00D06494" w:rsidRDefault="00905153" w:rsidP="00905153">
      <w:pPr>
        <w:pStyle w:val="TH"/>
        <w:rPr>
          <w:lang w:eastAsia="zh-CN"/>
        </w:rPr>
      </w:pPr>
      <w:r w:rsidRPr="00D06494">
        <w:t>Table 6.2.</w:t>
      </w:r>
      <w:r w:rsidRPr="00D06494">
        <w:rPr>
          <w:lang w:eastAsia="zh-CN"/>
        </w:rPr>
        <w:t>3</w:t>
      </w:r>
      <w:r w:rsidRPr="00D06494">
        <w:t>.</w:t>
      </w:r>
      <w:r w:rsidRPr="00D06494">
        <w:rPr>
          <w:lang w:eastAsia="zh-CN"/>
        </w:rPr>
        <w:t>2</w:t>
      </w:r>
      <w:r w:rsidRPr="00D06494">
        <w:t>.1.4.3-1: CQI reporting definition test</w:t>
      </w:r>
    </w:p>
    <w:tbl>
      <w:tblPr>
        <w:tblW w:w="788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1077"/>
        <w:gridCol w:w="1078"/>
      </w:tblGrid>
      <w:tr w:rsidR="00905153" w:rsidRPr="00D06494" w14:paraId="0242A646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B0D0" w14:textId="77777777" w:rsidR="00905153" w:rsidRPr="00D06494" w:rsidRDefault="00905153" w:rsidP="00375BE1">
            <w:pPr>
              <w:pStyle w:val="TAH"/>
            </w:pPr>
            <w:r w:rsidRPr="00D06494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06DD" w14:textId="77777777" w:rsidR="00905153" w:rsidRPr="00D06494" w:rsidRDefault="00905153" w:rsidP="00375BE1">
            <w:pPr>
              <w:pStyle w:val="TAH"/>
            </w:pPr>
            <w:r w:rsidRPr="00D06494">
              <w:t>Unit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3F6" w14:textId="77777777" w:rsidR="00905153" w:rsidRPr="00D06494" w:rsidRDefault="00905153" w:rsidP="00375BE1">
            <w:pPr>
              <w:pStyle w:val="TAH"/>
            </w:pPr>
            <w:r w:rsidRPr="00D06494">
              <w:t>Test 1</w:t>
            </w:r>
          </w:p>
        </w:tc>
      </w:tr>
      <w:tr w:rsidR="00905153" w:rsidRPr="00D06494" w14:paraId="69880B96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7DDB" w14:textId="77777777" w:rsidR="00905153" w:rsidRPr="00D06494" w:rsidRDefault="00905153" w:rsidP="00375BE1">
            <w:pPr>
              <w:pStyle w:val="TAL"/>
            </w:pPr>
            <w:r w:rsidRPr="00D06494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1DC4" w14:textId="77777777" w:rsidR="00905153" w:rsidRPr="00D06494" w:rsidRDefault="00905153" w:rsidP="00375BE1">
            <w:pPr>
              <w:pStyle w:val="TAC"/>
            </w:pPr>
            <w:r w:rsidRPr="00D06494">
              <w:t>MHz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C591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40</w:t>
            </w:r>
          </w:p>
        </w:tc>
      </w:tr>
      <w:tr w:rsidR="00905153" w:rsidRPr="00D06494" w14:paraId="6CAFF5CA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760" w14:textId="77777777" w:rsidR="00905153" w:rsidRPr="00D06494" w:rsidRDefault="00905153" w:rsidP="00375BE1">
            <w:pPr>
              <w:pStyle w:val="TAL"/>
            </w:pPr>
            <w:r w:rsidRPr="00D06494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5758" w14:textId="77777777" w:rsidR="00905153" w:rsidRPr="00D06494" w:rsidRDefault="00905153" w:rsidP="00375BE1">
            <w:pPr>
              <w:pStyle w:val="TAC"/>
            </w:pPr>
            <w:r w:rsidRPr="00D06494">
              <w:t>kHz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B105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30</w:t>
            </w:r>
          </w:p>
        </w:tc>
      </w:tr>
      <w:tr w:rsidR="00905153" w:rsidRPr="00D06494" w14:paraId="45A7268B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3295" w14:textId="77777777" w:rsidR="00905153" w:rsidRPr="00D06494" w:rsidRDefault="00905153" w:rsidP="00375BE1">
            <w:pPr>
              <w:pStyle w:val="TAL"/>
            </w:pPr>
            <w:r w:rsidRPr="00D06494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CB1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45D6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TDD</w:t>
            </w:r>
          </w:p>
        </w:tc>
      </w:tr>
      <w:tr w:rsidR="00905153" w:rsidRPr="00D06494" w14:paraId="058BE63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6974" w14:textId="77777777" w:rsidR="00905153" w:rsidRPr="00D06494" w:rsidRDefault="00905153" w:rsidP="00375BE1">
            <w:pPr>
              <w:pStyle w:val="TAL"/>
            </w:pPr>
            <w:r w:rsidRPr="00D06494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181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DF2" w14:textId="77777777" w:rsidR="00905153" w:rsidRPr="00D06494" w:rsidRDefault="00905153" w:rsidP="00375BE1">
            <w:pPr>
              <w:pStyle w:val="TAC"/>
            </w:pPr>
            <w:r w:rsidRPr="00D06494">
              <w:t>FR1.30-1</w:t>
            </w:r>
          </w:p>
        </w:tc>
      </w:tr>
      <w:tr w:rsidR="00905153" w:rsidRPr="00D06494" w14:paraId="56F35175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69EC" w14:textId="77777777" w:rsidR="00905153" w:rsidRPr="00D06494" w:rsidRDefault="00905153" w:rsidP="00375BE1">
            <w:pPr>
              <w:pStyle w:val="TAL"/>
            </w:pPr>
            <w:r w:rsidRPr="00D06494">
              <w:rPr>
                <w:rFonts w:eastAsia="?? ??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5C33" w14:textId="77777777" w:rsidR="00905153" w:rsidRPr="00D06494" w:rsidRDefault="00905153" w:rsidP="00375BE1">
            <w:pPr>
              <w:pStyle w:val="TAC"/>
            </w:pPr>
            <w:r w:rsidRPr="00D06494">
              <w:t xml:space="preserve"> dB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E5B8" w14:textId="77777777" w:rsidR="00905153" w:rsidRPr="00D06494" w:rsidRDefault="00905153" w:rsidP="00375BE1">
            <w:pPr>
              <w:pStyle w:val="TAC"/>
              <w:rPr>
                <w:rFonts w:cs="Arial"/>
                <w:lang w:eastAsia="zh-CN"/>
              </w:rPr>
            </w:pPr>
            <w:r w:rsidRPr="00D06494">
              <w:rPr>
                <w:rFonts w:cs="Arial"/>
                <w:lang w:eastAsia="zh-CN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B1D7" w14:textId="77777777" w:rsidR="00905153" w:rsidRPr="00D06494" w:rsidRDefault="00905153" w:rsidP="00375BE1">
            <w:pPr>
              <w:pStyle w:val="TAC"/>
              <w:rPr>
                <w:rFonts w:cs="Arial"/>
                <w:lang w:eastAsia="zh-CN"/>
              </w:rPr>
            </w:pPr>
            <w:r w:rsidRPr="00D06494">
              <w:rPr>
                <w:rFonts w:cs="Arial"/>
                <w:lang w:eastAsia="zh-CN"/>
              </w:rPr>
              <w:t>26</w:t>
            </w:r>
          </w:p>
        </w:tc>
      </w:tr>
      <w:tr w:rsidR="00905153" w:rsidRPr="00D06494" w14:paraId="6660C1D9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D2DD" w14:textId="77777777" w:rsidR="00905153" w:rsidRPr="00D06494" w:rsidRDefault="00905153" w:rsidP="00375BE1">
            <w:pPr>
              <w:pStyle w:val="TAL"/>
            </w:pPr>
            <w:r w:rsidRPr="00D06494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4E90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C1D3" w14:textId="77777777" w:rsidR="00905153" w:rsidRPr="00D06494" w:rsidRDefault="00905153" w:rsidP="00375BE1">
            <w:pPr>
              <w:pStyle w:val="TAC"/>
            </w:pPr>
            <w:r w:rsidRPr="00D06494">
              <w:t>AWGN</w:t>
            </w:r>
          </w:p>
        </w:tc>
      </w:tr>
      <w:tr w:rsidR="00905153" w:rsidRPr="00D06494" w14:paraId="27526737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87F6" w14:textId="77777777" w:rsidR="00905153" w:rsidRPr="00D06494" w:rsidRDefault="00905153" w:rsidP="00375BE1">
            <w:pPr>
              <w:pStyle w:val="TAL"/>
            </w:pPr>
            <w:r w:rsidRPr="00D06494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B1F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78FD" w14:textId="77777777" w:rsidR="00905153" w:rsidRPr="00D06494" w:rsidRDefault="00905153" w:rsidP="00375BE1">
            <w:pPr>
              <w:pStyle w:val="TAC"/>
            </w:pPr>
            <w:r w:rsidRPr="00D06494">
              <w:t>2×</w:t>
            </w:r>
            <w:r w:rsidRPr="00D06494">
              <w:rPr>
                <w:lang w:eastAsia="zh-CN"/>
              </w:rPr>
              <w:t>4</w:t>
            </w:r>
            <w:r w:rsidRPr="00D06494">
              <w:t xml:space="preserve"> with static channel specified in </w:t>
            </w:r>
            <w:r w:rsidRPr="00D06494">
              <w:rPr>
                <w:lang w:eastAsia="zh-CN"/>
              </w:rPr>
              <w:t>Annex B.1</w:t>
            </w:r>
          </w:p>
        </w:tc>
      </w:tr>
      <w:tr w:rsidR="00905153" w:rsidRPr="00D06494" w14:paraId="2B9C2DE8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72A3" w14:textId="77777777" w:rsidR="00905153" w:rsidRPr="00D06494" w:rsidRDefault="00905153" w:rsidP="00375BE1">
            <w:pPr>
              <w:pStyle w:val="TAL"/>
            </w:pPr>
            <w:r w:rsidRPr="00D06494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9FE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561" w14:textId="77777777" w:rsidR="00905153" w:rsidRPr="00D06494" w:rsidRDefault="00905153" w:rsidP="00375BE1">
            <w:pPr>
              <w:pStyle w:val="TAC"/>
            </w:pPr>
            <w:r w:rsidRPr="00D06494">
              <w:t xml:space="preserve">As specified in </w:t>
            </w:r>
            <w:r w:rsidRPr="00D06494">
              <w:rPr>
                <w:lang w:eastAsia="zh-CN"/>
              </w:rPr>
              <w:t>Annex B.4.1</w:t>
            </w:r>
          </w:p>
        </w:tc>
      </w:tr>
      <w:tr w:rsidR="00905153" w:rsidRPr="00D06494" w14:paraId="376C562A" w14:textId="77777777" w:rsidTr="00375BE1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9E271" w14:textId="77777777" w:rsidR="00905153" w:rsidRPr="00D06494" w:rsidRDefault="00905153" w:rsidP="00375BE1">
            <w:pPr>
              <w:pStyle w:val="TAL"/>
            </w:pPr>
            <w:r w:rsidRPr="00D06494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5A1" w14:textId="77777777" w:rsidR="00905153" w:rsidRPr="00D06494" w:rsidRDefault="00905153" w:rsidP="00375BE1">
            <w:pPr>
              <w:pStyle w:val="TAL"/>
            </w:pPr>
            <w:r w:rsidRPr="00D06494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D6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F3E" w14:textId="77777777" w:rsidR="00905153" w:rsidRPr="00D06494" w:rsidRDefault="00905153" w:rsidP="00375BE1">
            <w:pPr>
              <w:pStyle w:val="TAC"/>
            </w:pPr>
            <w:r w:rsidRPr="00D06494">
              <w:t>Periodic</w:t>
            </w:r>
          </w:p>
        </w:tc>
      </w:tr>
      <w:tr w:rsidR="00905153" w:rsidRPr="00D06494" w14:paraId="34A2F39A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25E87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2FA4" w14:textId="77777777" w:rsidR="00905153" w:rsidRPr="00D06494" w:rsidRDefault="00905153" w:rsidP="00375BE1">
            <w:pPr>
              <w:pStyle w:val="TAL"/>
            </w:pPr>
            <w:r w:rsidRPr="00D06494">
              <w:t>Number of CSI-RS ports (</w:t>
            </w:r>
            <w:r w:rsidRPr="00D06494">
              <w:rPr>
                <w:i/>
              </w:rPr>
              <w:t>X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952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6B8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4</w:t>
            </w:r>
          </w:p>
        </w:tc>
      </w:tr>
      <w:tr w:rsidR="00905153" w:rsidRPr="00D06494" w14:paraId="5602D6E2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81DDB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C44" w14:textId="77777777" w:rsidR="00905153" w:rsidRPr="00D06494" w:rsidRDefault="00905153" w:rsidP="00375BE1">
            <w:pPr>
              <w:pStyle w:val="TAL"/>
            </w:pPr>
            <w:r w:rsidRPr="00D06494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D12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6D7B" w14:textId="77777777" w:rsidR="00905153" w:rsidRPr="00D06494" w:rsidRDefault="00905153" w:rsidP="00375BE1">
            <w:pPr>
              <w:pStyle w:val="TAC"/>
            </w:pPr>
            <w:r w:rsidRPr="00D06494">
              <w:t>FD-CDM2</w:t>
            </w:r>
          </w:p>
        </w:tc>
      </w:tr>
      <w:tr w:rsidR="00905153" w:rsidRPr="00D06494" w14:paraId="42000958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A75B7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09D" w14:textId="77777777" w:rsidR="00905153" w:rsidRPr="00D06494" w:rsidRDefault="00905153" w:rsidP="00375BE1">
            <w:pPr>
              <w:pStyle w:val="TAL"/>
            </w:pPr>
            <w:r w:rsidRPr="00D06494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D66D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E0B3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52F89DE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35867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1C51" w14:textId="77777777" w:rsidR="00905153" w:rsidRPr="00D06494" w:rsidRDefault="00905153" w:rsidP="00375BE1">
            <w:pPr>
              <w:pStyle w:val="TAL"/>
            </w:pPr>
            <w:r w:rsidRPr="00D06494">
              <w:t>First subcarrier index in the PRB used for CSI-RS</w:t>
            </w:r>
            <w:r w:rsidRPr="00D06494" w:rsidDel="0032520A">
              <w:t xml:space="preserve"> </w:t>
            </w:r>
            <w:r w:rsidRPr="00D06494">
              <w:t>(k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3269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979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Row 5,4</w:t>
            </w:r>
          </w:p>
        </w:tc>
      </w:tr>
      <w:tr w:rsidR="00905153" w:rsidRPr="00D06494" w14:paraId="1E41F49B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F62AB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FE3A" w14:textId="77777777" w:rsidR="00905153" w:rsidRPr="00D06494" w:rsidRDefault="00905153" w:rsidP="00375BE1">
            <w:pPr>
              <w:pStyle w:val="TAL"/>
            </w:pPr>
            <w:r w:rsidRPr="00D06494">
              <w:t>First OFDM symbol in the PRB used for CSI-RS (l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FB8B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E2BA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9</w:t>
            </w:r>
          </w:p>
        </w:tc>
      </w:tr>
      <w:tr w:rsidR="00905153" w:rsidRPr="00D06494" w14:paraId="2B4807B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9BAC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C9F" w14:textId="77777777" w:rsidR="00905153" w:rsidRPr="00D06494" w:rsidRDefault="00905153" w:rsidP="00375BE1">
            <w:pPr>
              <w:pStyle w:val="TAL"/>
            </w:pPr>
            <w:r w:rsidRPr="00D06494">
              <w:t>CSI-RS</w:t>
            </w:r>
          </w:p>
          <w:p w14:paraId="17C70243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74A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3F80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7B4EA5F5" w14:textId="77777777" w:rsidTr="00375BE1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A944" w14:textId="77777777" w:rsidR="00905153" w:rsidRPr="00D06494" w:rsidRDefault="00905153" w:rsidP="00375BE1">
            <w:pPr>
              <w:pStyle w:val="TAL"/>
            </w:pPr>
            <w:r w:rsidRPr="00D06494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3BE" w14:textId="77777777" w:rsidR="00905153" w:rsidRPr="00D06494" w:rsidRDefault="00905153" w:rsidP="00375BE1">
            <w:pPr>
              <w:pStyle w:val="TAL"/>
            </w:pPr>
            <w:r w:rsidRPr="00D06494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92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4AA6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t>Periodic</w:t>
            </w:r>
          </w:p>
        </w:tc>
      </w:tr>
      <w:tr w:rsidR="00905153" w:rsidRPr="00D06494" w14:paraId="62D5EAF1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9853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666B" w14:textId="77777777" w:rsidR="00905153" w:rsidRPr="00D06494" w:rsidRDefault="00905153" w:rsidP="00375BE1">
            <w:pPr>
              <w:pStyle w:val="TAL"/>
            </w:pPr>
            <w:r w:rsidRPr="00D06494">
              <w:t>Number of CSI-RS ports (</w:t>
            </w:r>
            <w:r w:rsidRPr="00D06494">
              <w:rPr>
                <w:i/>
              </w:rPr>
              <w:t>X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E8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EB8A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2</w:t>
            </w:r>
          </w:p>
        </w:tc>
      </w:tr>
      <w:tr w:rsidR="00905153" w:rsidRPr="00D06494" w14:paraId="266B7F91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30946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A795" w14:textId="77777777" w:rsidR="00905153" w:rsidRPr="00D06494" w:rsidRDefault="00905153" w:rsidP="00375BE1">
            <w:pPr>
              <w:pStyle w:val="TAL"/>
            </w:pPr>
            <w:r w:rsidRPr="00D06494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E13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58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t>FD-CDM2</w:t>
            </w:r>
          </w:p>
        </w:tc>
      </w:tr>
      <w:tr w:rsidR="00905153" w:rsidRPr="00D06494" w14:paraId="37B7A6A9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AED4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A3A0" w14:textId="77777777" w:rsidR="00905153" w:rsidRPr="00D06494" w:rsidRDefault="00905153" w:rsidP="00375BE1">
            <w:pPr>
              <w:pStyle w:val="TAL"/>
            </w:pPr>
            <w:r w:rsidRPr="00D06494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1C32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99A7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t>1</w:t>
            </w:r>
          </w:p>
        </w:tc>
      </w:tr>
      <w:tr w:rsidR="00905153" w:rsidRPr="00D06494" w14:paraId="1987805A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17923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0217" w14:textId="77777777" w:rsidR="00905153" w:rsidRPr="00D06494" w:rsidRDefault="00905153" w:rsidP="00375BE1">
            <w:pPr>
              <w:pStyle w:val="TAL"/>
            </w:pPr>
            <w:r w:rsidRPr="00D06494">
              <w:t>First subcarrier index in the PRB used for CSI-RS</w:t>
            </w:r>
            <w:r w:rsidRPr="00D06494" w:rsidDel="0032520A">
              <w:t xml:space="preserve"> </w:t>
            </w:r>
            <w:r w:rsidRPr="00D06494">
              <w:t>(k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060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BE1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 xml:space="preserve">Row </w:t>
            </w:r>
            <w:proofErr w:type="gramStart"/>
            <w:r w:rsidRPr="00D06494">
              <w:rPr>
                <w:lang w:eastAsia="zh-CN"/>
              </w:rPr>
              <w:t>3,(</w:t>
            </w:r>
            <w:proofErr w:type="gramEnd"/>
            <w:r w:rsidRPr="00D06494">
              <w:rPr>
                <w:lang w:eastAsia="zh-CN"/>
              </w:rPr>
              <w:t>6)</w:t>
            </w:r>
          </w:p>
        </w:tc>
      </w:tr>
      <w:tr w:rsidR="00905153" w:rsidRPr="00D06494" w14:paraId="14560D6D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CA2B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CC7" w14:textId="77777777" w:rsidR="00905153" w:rsidRPr="00D06494" w:rsidRDefault="00905153" w:rsidP="00375BE1">
            <w:pPr>
              <w:pStyle w:val="TAL"/>
            </w:pPr>
            <w:r w:rsidRPr="00D06494">
              <w:t>First OFDM symbol in the PRB used for CSI-RS (l</w:t>
            </w:r>
            <w:r w:rsidRPr="00D06494">
              <w:rPr>
                <w:vertAlign w:val="subscript"/>
              </w:rPr>
              <w:t>0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E38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2C3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13</w:t>
            </w:r>
          </w:p>
        </w:tc>
      </w:tr>
      <w:tr w:rsidR="00905153" w:rsidRPr="00D06494" w14:paraId="1F9CF2A1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C85E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99B5" w14:textId="77777777" w:rsidR="00905153" w:rsidRPr="00D06494" w:rsidRDefault="00905153" w:rsidP="00375BE1">
            <w:pPr>
              <w:pStyle w:val="TAL"/>
            </w:pPr>
            <w:r w:rsidRPr="00D06494">
              <w:t>NZP CSI-RS-</w:t>
            </w:r>
            <w:proofErr w:type="spellStart"/>
            <w:r w:rsidRPr="00D06494">
              <w:t>timeConfig</w:t>
            </w:r>
            <w:proofErr w:type="spellEnd"/>
          </w:p>
          <w:p w14:paraId="3971B39C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F14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F013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2E91A670" w14:textId="77777777" w:rsidTr="00375BE1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4C95A" w14:textId="77777777" w:rsidR="00905153" w:rsidRPr="00D06494" w:rsidRDefault="00905153" w:rsidP="00375BE1">
            <w:pPr>
              <w:pStyle w:val="TAL"/>
            </w:pPr>
            <w:r w:rsidRPr="00D06494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ABF" w14:textId="77777777" w:rsidR="00905153" w:rsidRPr="00D06494" w:rsidRDefault="00905153" w:rsidP="00375BE1">
            <w:pPr>
              <w:pStyle w:val="TAL"/>
            </w:pPr>
            <w:r w:rsidRPr="00D06494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EE2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883F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 xml:space="preserve">Periodic </w:t>
            </w:r>
          </w:p>
        </w:tc>
      </w:tr>
      <w:tr w:rsidR="00905153" w:rsidRPr="00D06494" w14:paraId="4C68269E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AF074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CD8" w14:textId="77777777" w:rsidR="00905153" w:rsidRPr="00D06494" w:rsidRDefault="00905153" w:rsidP="00375BE1">
            <w:pPr>
              <w:pStyle w:val="TAL"/>
            </w:pPr>
            <w:r w:rsidRPr="00D06494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7F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160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0</w:t>
            </w:r>
          </w:p>
        </w:tc>
      </w:tr>
      <w:tr w:rsidR="00905153" w:rsidRPr="00D06494" w14:paraId="4E197E5B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E62F3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F2B" w14:textId="77777777" w:rsidR="00905153" w:rsidRPr="00D06494" w:rsidRDefault="00905153" w:rsidP="00375BE1">
            <w:pPr>
              <w:pStyle w:val="TAL"/>
            </w:pPr>
            <w:r w:rsidRPr="00D06494">
              <w:t>CSI-IM Resource Mapping</w:t>
            </w:r>
          </w:p>
          <w:p w14:paraId="36EC34C3" w14:textId="77777777" w:rsidR="00905153" w:rsidRPr="00D06494" w:rsidRDefault="00905153" w:rsidP="00375BE1">
            <w:pPr>
              <w:pStyle w:val="TAL"/>
            </w:pPr>
            <w:r w:rsidRPr="00D06494">
              <w:t>(</w:t>
            </w:r>
            <w:proofErr w:type="spellStart"/>
            <w:r w:rsidRPr="00D06494">
              <w:t>k</w:t>
            </w:r>
            <w:r w:rsidRPr="00D06494">
              <w:rPr>
                <w:vertAlign w:val="subscript"/>
              </w:rPr>
              <w:t>CSI</w:t>
            </w:r>
            <w:proofErr w:type="spellEnd"/>
            <w:r w:rsidRPr="00D06494">
              <w:rPr>
                <w:vertAlign w:val="subscript"/>
              </w:rPr>
              <w:t>-</w:t>
            </w:r>
            <w:proofErr w:type="spellStart"/>
            <w:proofErr w:type="gramStart"/>
            <w:r w:rsidRPr="00D06494">
              <w:rPr>
                <w:vertAlign w:val="subscript"/>
              </w:rPr>
              <w:t>IM</w:t>
            </w:r>
            <w:r w:rsidRPr="00D06494">
              <w:t>,l</w:t>
            </w:r>
            <w:r w:rsidRPr="00D06494">
              <w:rPr>
                <w:vertAlign w:val="subscript"/>
              </w:rPr>
              <w:t>CSI</w:t>
            </w:r>
            <w:proofErr w:type="spellEnd"/>
            <w:proofErr w:type="gramEnd"/>
            <w:r w:rsidRPr="00D06494">
              <w:rPr>
                <w:vertAlign w:val="subscript"/>
              </w:rPr>
              <w:t>-IM</w:t>
            </w:r>
            <w:r w:rsidRPr="00D0649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E2E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6507" w14:textId="77777777" w:rsidR="00905153" w:rsidRPr="00D06494" w:rsidRDefault="00905153" w:rsidP="00375BE1">
            <w:pPr>
              <w:pStyle w:val="TAC"/>
            </w:pPr>
            <w:r w:rsidRPr="00D06494">
              <w:t>(</w:t>
            </w:r>
            <w:r w:rsidRPr="00D06494">
              <w:rPr>
                <w:lang w:eastAsia="zh-CN"/>
              </w:rPr>
              <w:t>4</w:t>
            </w:r>
            <w:r w:rsidRPr="00D06494">
              <w:t xml:space="preserve">, </w:t>
            </w:r>
            <w:r w:rsidRPr="00D06494">
              <w:rPr>
                <w:lang w:eastAsia="zh-CN"/>
              </w:rPr>
              <w:t>9</w:t>
            </w:r>
            <w:r w:rsidRPr="00D06494">
              <w:t>)</w:t>
            </w:r>
          </w:p>
        </w:tc>
      </w:tr>
      <w:tr w:rsidR="00905153" w:rsidRPr="00D06494" w14:paraId="330C0383" w14:textId="77777777" w:rsidTr="00375BE1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4779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258" w14:textId="77777777" w:rsidR="00905153" w:rsidRPr="00D06494" w:rsidRDefault="00905153" w:rsidP="00375BE1">
            <w:pPr>
              <w:pStyle w:val="TAL"/>
            </w:pPr>
            <w:r w:rsidRPr="00D06494">
              <w:t xml:space="preserve">CSI-IM </w:t>
            </w:r>
            <w:proofErr w:type="spellStart"/>
            <w:r w:rsidRPr="00D06494">
              <w:t>timeConfig</w:t>
            </w:r>
            <w:proofErr w:type="spellEnd"/>
          </w:p>
          <w:p w14:paraId="6E999516" w14:textId="77777777" w:rsidR="00905153" w:rsidRPr="00D06494" w:rsidRDefault="00905153" w:rsidP="00375BE1">
            <w:pPr>
              <w:pStyle w:val="TAL"/>
            </w:pPr>
            <w:r w:rsidRPr="00D06494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52E6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F63B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10/1</w:t>
            </w:r>
          </w:p>
        </w:tc>
      </w:tr>
      <w:tr w:rsidR="00905153" w:rsidRPr="00D06494" w14:paraId="326DDBFD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7667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47FF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0823" w14:textId="77777777" w:rsidR="00905153" w:rsidRPr="00D06494" w:rsidRDefault="00905153" w:rsidP="00375BE1">
            <w:pPr>
              <w:pStyle w:val="TAC"/>
            </w:pPr>
            <w:r w:rsidRPr="00D06494">
              <w:t>Periodic</w:t>
            </w:r>
          </w:p>
        </w:tc>
      </w:tr>
      <w:tr w:rsidR="00905153" w:rsidRPr="00D06494" w14:paraId="1481589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585F" w14:textId="77777777" w:rsidR="00905153" w:rsidRPr="00D06494" w:rsidRDefault="00905153" w:rsidP="00375BE1">
            <w:pPr>
              <w:pStyle w:val="TAL"/>
            </w:pPr>
            <w:r w:rsidRPr="00D06494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7BA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4B6D" w14:textId="77777777" w:rsidR="00905153" w:rsidRPr="00D06494" w:rsidRDefault="00905153" w:rsidP="00375BE1">
            <w:pPr>
              <w:pStyle w:val="TAC"/>
            </w:pPr>
            <w:r w:rsidRPr="00D06494">
              <w:t xml:space="preserve">Table </w:t>
            </w:r>
            <w:r w:rsidRPr="00D06494">
              <w:rPr>
                <w:lang w:eastAsia="zh-CN"/>
              </w:rPr>
              <w:t>4</w:t>
            </w:r>
          </w:p>
        </w:tc>
      </w:tr>
      <w:tr w:rsidR="00905153" w:rsidRPr="00D06494" w14:paraId="67F8E063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61F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2ABD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894" w14:textId="77777777" w:rsidR="00905153" w:rsidRPr="00D06494" w:rsidRDefault="00905153" w:rsidP="00375BE1">
            <w:pPr>
              <w:pStyle w:val="TAC"/>
            </w:pPr>
            <w:r w:rsidRPr="00D06494">
              <w:t>cri-RI-PMI-CQI</w:t>
            </w:r>
          </w:p>
        </w:tc>
      </w:tr>
      <w:tr w:rsidR="00905153" w:rsidRPr="00D06494" w14:paraId="33999BE6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2203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416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F0D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03DC2F9F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868C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60F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8E5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5AFEC66C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A5ED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53A9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36B6" w14:textId="77777777" w:rsidR="00905153" w:rsidRPr="00D06494" w:rsidRDefault="00905153" w:rsidP="00375BE1">
            <w:pPr>
              <w:pStyle w:val="TAC"/>
            </w:pPr>
            <w:r w:rsidRPr="00D06494">
              <w:t>Wideband</w:t>
            </w:r>
          </w:p>
        </w:tc>
      </w:tr>
      <w:tr w:rsidR="00905153" w:rsidRPr="00D06494" w14:paraId="06DFC729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30F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pmi-FormatIndicator</w:t>
            </w:r>
            <w:proofErr w:type="spellEnd"/>
            <w:r w:rsidRPr="00D06494"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0E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073" w14:textId="77777777" w:rsidR="00905153" w:rsidRPr="00D06494" w:rsidRDefault="00905153" w:rsidP="00375BE1">
            <w:pPr>
              <w:pStyle w:val="TAC"/>
            </w:pPr>
            <w:r w:rsidRPr="00D06494">
              <w:t>Wideband</w:t>
            </w:r>
          </w:p>
        </w:tc>
      </w:tr>
      <w:tr w:rsidR="00905153" w:rsidRPr="00D06494" w14:paraId="1F81E87A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908" w14:textId="77777777" w:rsidR="00905153" w:rsidRPr="00D06494" w:rsidRDefault="00905153" w:rsidP="00375BE1">
            <w:pPr>
              <w:pStyle w:val="TAL"/>
            </w:pPr>
            <w:r w:rsidRPr="00D06494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1708" w14:textId="77777777" w:rsidR="00905153" w:rsidRPr="00D06494" w:rsidRDefault="00905153" w:rsidP="00375BE1">
            <w:pPr>
              <w:pStyle w:val="TAC"/>
            </w:pPr>
            <w:r w:rsidRPr="00D06494">
              <w:t>RB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08D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16</w:t>
            </w:r>
          </w:p>
        </w:tc>
      </w:tr>
      <w:tr w:rsidR="00905153" w:rsidRPr="00D06494" w14:paraId="24F22DD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4F56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66DD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736" w14:textId="77777777" w:rsidR="00905153" w:rsidRPr="00D06494" w:rsidRDefault="00905153" w:rsidP="00375BE1">
            <w:pPr>
              <w:pStyle w:val="TAC"/>
            </w:pPr>
            <w:r w:rsidRPr="00D06494">
              <w:t>1111111</w:t>
            </w:r>
          </w:p>
        </w:tc>
      </w:tr>
      <w:tr w:rsidR="00905153" w:rsidRPr="00D06494" w14:paraId="710FB74C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4B11" w14:textId="77777777" w:rsidR="00905153" w:rsidRPr="00D06494" w:rsidRDefault="00905153" w:rsidP="00375BE1">
            <w:pPr>
              <w:pStyle w:val="TAL"/>
            </w:pPr>
            <w:r w:rsidRPr="00D06494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C874" w14:textId="77777777" w:rsidR="00905153" w:rsidRPr="00D06494" w:rsidRDefault="00905153" w:rsidP="00375BE1">
            <w:pPr>
              <w:pStyle w:val="TAC"/>
            </w:pPr>
            <w:r w:rsidRPr="00D06494">
              <w:t>slot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FEF5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10</w:t>
            </w:r>
            <w:r w:rsidRPr="00D06494">
              <w:t>/9</w:t>
            </w:r>
          </w:p>
        </w:tc>
      </w:tr>
      <w:tr w:rsidR="00905153" w:rsidRPr="00D06494" w14:paraId="5C77EFA9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C497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9092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2854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2F7B4B46" w14:textId="77777777" w:rsidTr="00375BE1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21BBD" w14:textId="77777777" w:rsidR="00905153" w:rsidRPr="00D06494" w:rsidRDefault="00905153" w:rsidP="00375BE1">
            <w:pPr>
              <w:pStyle w:val="TAL"/>
            </w:pPr>
            <w:r w:rsidRPr="00D06494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002" w14:textId="77777777" w:rsidR="00905153" w:rsidRPr="00D06494" w:rsidRDefault="00905153" w:rsidP="00375BE1">
            <w:pPr>
              <w:pStyle w:val="TAL"/>
            </w:pPr>
            <w:r w:rsidRPr="00D06494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DB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2593" w14:textId="77777777" w:rsidR="00905153" w:rsidRPr="00D06494" w:rsidRDefault="00905153" w:rsidP="00375BE1">
            <w:pPr>
              <w:pStyle w:val="TAC"/>
            </w:pPr>
            <w:proofErr w:type="spellStart"/>
            <w:r w:rsidRPr="00D06494">
              <w:t>typeI-SinglePanel</w:t>
            </w:r>
            <w:proofErr w:type="spellEnd"/>
          </w:p>
        </w:tc>
      </w:tr>
      <w:tr w:rsidR="00905153" w:rsidRPr="00D06494" w14:paraId="39EA521B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039239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DB9" w14:textId="77777777" w:rsidR="00905153" w:rsidRPr="00D06494" w:rsidRDefault="00905153" w:rsidP="00375BE1">
            <w:pPr>
              <w:pStyle w:val="TAL"/>
            </w:pPr>
            <w:r w:rsidRPr="00D06494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23F5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27FF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3CB7F496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5CA1EF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3CA5" w14:textId="77777777" w:rsidR="00905153" w:rsidRPr="00D06494" w:rsidRDefault="00905153" w:rsidP="00375BE1">
            <w:pPr>
              <w:pStyle w:val="TAL"/>
            </w:pPr>
            <w:r w:rsidRPr="00D06494">
              <w:t>(CodebookConfig-N</w:t>
            </w:r>
            <w:proofErr w:type="gramStart"/>
            <w:r w:rsidRPr="00D06494">
              <w:t>1,CodebookConfig</w:t>
            </w:r>
            <w:proofErr w:type="gramEnd"/>
            <w:r w:rsidRPr="00D06494"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524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E49C" w14:textId="77777777" w:rsidR="00905153" w:rsidRPr="00D06494" w:rsidRDefault="00905153" w:rsidP="00375BE1">
            <w:pPr>
              <w:pStyle w:val="TAC"/>
            </w:pPr>
            <w:r w:rsidRPr="00D06494">
              <w:t>Not configured</w:t>
            </w:r>
          </w:p>
        </w:tc>
      </w:tr>
      <w:tr w:rsidR="00905153" w:rsidRPr="00D06494" w14:paraId="728394B1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2EF601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A8F" w14:textId="77777777" w:rsidR="00905153" w:rsidRPr="00D06494" w:rsidRDefault="00905153" w:rsidP="00375BE1">
            <w:pPr>
              <w:pStyle w:val="TAL"/>
            </w:pPr>
            <w:proofErr w:type="spellStart"/>
            <w:r w:rsidRPr="00D06494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3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6D9" w14:textId="77777777" w:rsidR="00905153" w:rsidRPr="00D06494" w:rsidRDefault="00905153" w:rsidP="00375BE1">
            <w:pPr>
              <w:pStyle w:val="TAC"/>
            </w:pPr>
            <w:del w:id="5" w:author="Allen Zhang (张爽)" w:date="2024-07-16T11:28:00Z">
              <w:r w:rsidRPr="00D06494" w:rsidDel="00BA3590">
                <w:delText>010000</w:delText>
              </w:r>
            </w:del>
            <w:ins w:id="6" w:author="Allen Zhang (张爽)" w:date="2024-07-16T11:28:00Z">
              <w:r>
                <w:t>000001</w:t>
              </w:r>
            </w:ins>
          </w:p>
        </w:tc>
      </w:tr>
      <w:tr w:rsidR="00905153" w:rsidRPr="00D06494" w14:paraId="23BE1E96" w14:textId="77777777" w:rsidTr="00375BE1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D8B" w14:textId="77777777" w:rsidR="00905153" w:rsidRPr="00D06494" w:rsidRDefault="00905153" w:rsidP="00375BE1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BF0F" w14:textId="77777777" w:rsidR="00905153" w:rsidRPr="00D06494" w:rsidRDefault="00905153" w:rsidP="00375BE1">
            <w:pPr>
              <w:pStyle w:val="TAL"/>
            </w:pPr>
            <w:r w:rsidRPr="00D06494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9D1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18D3" w14:textId="77777777" w:rsidR="00905153" w:rsidRPr="00D06494" w:rsidRDefault="00905153" w:rsidP="00375BE1">
            <w:pPr>
              <w:pStyle w:val="TAC"/>
            </w:pPr>
            <w:r w:rsidRPr="00D06494">
              <w:t>N/A</w:t>
            </w:r>
          </w:p>
        </w:tc>
      </w:tr>
      <w:tr w:rsidR="00905153" w:rsidRPr="00D06494" w14:paraId="42B38660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225B" w14:textId="77777777" w:rsidR="00905153" w:rsidRPr="00D06494" w:rsidRDefault="00905153" w:rsidP="00375BE1">
            <w:pPr>
              <w:pStyle w:val="TAL"/>
            </w:pPr>
            <w:r w:rsidRPr="00D06494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F0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BD99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PUCCH</w:t>
            </w:r>
          </w:p>
        </w:tc>
      </w:tr>
      <w:tr w:rsidR="00905153" w:rsidRPr="00D06494" w14:paraId="39E6F0A9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F966" w14:textId="77777777" w:rsidR="00905153" w:rsidRPr="00D06494" w:rsidRDefault="00905153" w:rsidP="00375BE1">
            <w:pPr>
              <w:pStyle w:val="TAL"/>
            </w:pPr>
            <w:r w:rsidRPr="00D06494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A6CD" w14:textId="77777777" w:rsidR="00905153" w:rsidRPr="00D06494" w:rsidRDefault="00905153" w:rsidP="00375BE1">
            <w:pPr>
              <w:pStyle w:val="TAC"/>
            </w:pPr>
            <w:proofErr w:type="spellStart"/>
            <w:r w:rsidRPr="00D06494">
              <w:t>ms</w:t>
            </w:r>
            <w:proofErr w:type="spellEnd"/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0448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9.5</w:t>
            </w:r>
          </w:p>
        </w:tc>
      </w:tr>
      <w:tr w:rsidR="00905153" w:rsidRPr="00D06494" w14:paraId="302CD229" w14:textId="77777777" w:rsidTr="00375BE1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734" w14:textId="77777777" w:rsidR="00905153" w:rsidRPr="00D06494" w:rsidRDefault="00905153" w:rsidP="00375BE1">
            <w:pPr>
              <w:pStyle w:val="TAL"/>
            </w:pPr>
            <w:r w:rsidRPr="00D06494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7E7E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120" w14:textId="77777777" w:rsidR="00905153" w:rsidRPr="00D06494" w:rsidRDefault="00905153" w:rsidP="00375BE1">
            <w:pPr>
              <w:pStyle w:val="TAC"/>
            </w:pPr>
            <w:r w:rsidRPr="00D06494">
              <w:t>1</w:t>
            </w:r>
          </w:p>
        </w:tc>
      </w:tr>
      <w:tr w:rsidR="00905153" w:rsidRPr="00D06494" w14:paraId="1D5C6058" w14:textId="77777777" w:rsidTr="00375BE1">
        <w:trPr>
          <w:trHeight w:val="231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3A59" w14:textId="77777777" w:rsidR="00905153" w:rsidRPr="00D06494" w:rsidRDefault="00905153" w:rsidP="00375BE1">
            <w:pPr>
              <w:pStyle w:val="TAL"/>
            </w:pPr>
            <w:r w:rsidRPr="00D06494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ECC" w14:textId="77777777" w:rsidR="00905153" w:rsidRPr="00D06494" w:rsidRDefault="00905153" w:rsidP="00375BE1">
            <w:pPr>
              <w:pStyle w:val="TAC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97A" w14:textId="77777777" w:rsidR="00905153" w:rsidRPr="00D06494" w:rsidRDefault="00905153" w:rsidP="00375BE1">
            <w:pPr>
              <w:pStyle w:val="TAC"/>
              <w:rPr>
                <w:lang w:eastAsia="zh-CN"/>
              </w:rPr>
            </w:pPr>
            <w:r w:rsidRPr="00D06494">
              <w:rPr>
                <w:lang w:eastAsia="zh-CN"/>
              </w:rPr>
              <w:t>As specified in Table A.4-5, TBS.5-2</w:t>
            </w:r>
          </w:p>
        </w:tc>
      </w:tr>
    </w:tbl>
    <w:p w14:paraId="7BE8CD55" w14:textId="77777777" w:rsidR="00905153" w:rsidRPr="00BA3590" w:rsidRDefault="00905153" w:rsidP="00905153">
      <w:pPr>
        <w:rPr>
          <w:lang w:eastAsia="en-GB"/>
        </w:rPr>
      </w:pPr>
    </w:p>
    <w:p w14:paraId="2D1A2D04" w14:textId="77777777" w:rsidR="00905153" w:rsidRDefault="00905153" w:rsidP="009051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0A6B" w14:textId="77777777" w:rsidR="00EA6ED0" w:rsidRDefault="00EA6ED0">
      <w:r>
        <w:separator/>
      </w:r>
    </w:p>
  </w:endnote>
  <w:endnote w:type="continuationSeparator" w:id="0">
    <w:p w14:paraId="300D6905" w14:textId="77777777" w:rsidR="00EA6ED0" w:rsidRDefault="00EA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BD9A" w14:textId="77777777" w:rsidR="00905153" w:rsidRDefault="009051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136C" w14:textId="77777777" w:rsidR="00905153" w:rsidRDefault="0090515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EFA9" w14:textId="77777777" w:rsidR="00905153" w:rsidRDefault="009051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EF9F" w14:textId="77777777" w:rsidR="00EA6ED0" w:rsidRDefault="00EA6ED0">
      <w:r>
        <w:separator/>
      </w:r>
    </w:p>
  </w:footnote>
  <w:footnote w:type="continuationSeparator" w:id="0">
    <w:p w14:paraId="2873B172" w14:textId="77777777" w:rsidR="00EA6ED0" w:rsidRDefault="00EA6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F3755" w14:textId="77777777" w:rsidR="00905153" w:rsidRDefault="0090515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C3BF0" w14:textId="77777777" w:rsidR="00905153" w:rsidRDefault="0090515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6BC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585"/>
    <w:rsid w:val="002E472E"/>
    <w:rsid w:val="00305409"/>
    <w:rsid w:val="003609EF"/>
    <w:rsid w:val="0036231A"/>
    <w:rsid w:val="00374DD4"/>
    <w:rsid w:val="003E1A36"/>
    <w:rsid w:val="003E2930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948"/>
    <w:rsid w:val="00665C47"/>
    <w:rsid w:val="00695808"/>
    <w:rsid w:val="006B46FB"/>
    <w:rsid w:val="006E21FB"/>
    <w:rsid w:val="00721C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15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C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ED0"/>
    <w:rsid w:val="00EB09B7"/>
    <w:rsid w:val="00EE7D7C"/>
    <w:rsid w:val="00F25D98"/>
    <w:rsid w:val="00F300FB"/>
    <w:rsid w:val="00F370D2"/>
    <w:rsid w:val="00FA1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0">
    <w:name w:val="标题 6 字符"/>
    <w:basedOn w:val="a0"/>
    <w:link w:val="6"/>
    <w:rsid w:val="00905153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0515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9051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51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0515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51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2024-08-09T06:00:00Z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R5-244346</vt:lpwstr>
  </property>
  <property fmtid="{D5CDD505-2E9C-101B-9397-08002B2CF9AE}" pid="10" name="Spec#">
    <vt:lpwstr>38.521-4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rank restriction of CSI Table 4 test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2024-08-07T06:01:18Z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e0d258ef-01c1-4da2-84da-6bfedc09f59f</vt:lpwstr>
  </property>
  <property fmtid="{D5CDD505-2E9C-101B-9397-08002B2CF9AE}" pid="27" name="MSIP_Label_83bcef13-7cac-433f-ba1d-47a323951816_ContentBits">
    <vt:lpwstr>0</vt:lpwstr>
  </property>
</Properties>
</file>